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1125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default" w:ascii="Arial" w:hAnsi="Arial" w:cs="Arial"/>
          <w:b/>
          <w:bCs/>
          <w:lang w:val="en-US" w:eastAsia="zh-CN"/>
        </w:rPr>
        <w:t>Scope of T</w:t>
      </w:r>
      <w:r>
        <w:rPr>
          <w:rFonts w:hint="eastAsia" w:ascii="Arial" w:hAnsi="Arial" w:cs="Arial"/>
          <w:b/>
          <w:bCs/>
          <w:lang w:val="en-US" w:eastAsia="zh-CN"/>
        </w:rPr>
        <w:t>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Scope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scope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When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more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aspects of the requirements are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provided</w:t>
      </w:r>
      <w:r>
        <w:rPr>
          <w:rFonts w:hint="eastAsia" w:ascii="Arial" w:hAnsi="Arial" w:eastAsia="Calibri" w:cs="Arial"/>
          <w:i/>
          <w:sz w:val="22"/>
          <w:szCs w:val="22"/>
        </w:rPr>
        <w:t>, a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n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</w:t>
      </w:r>
      <w:r>
        <w:rPr>
          <w:rFonts w:hint="eastAsia" w:ascii="Arial" w:hAnsi="Arial" w:eastAsia="Calibri" w:cs="Arial"/>
          <w:i/>
          <w:sz w:val="22"/>
          <w:szCs w:val="22"/>
        </w:rPr>
        <w:t>dditional scope description will be provided.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2"/>
      </w:pPr>
      <w:bookmarkStart w:id="0" w:name="_Toc102114562"/>
      <w:r>
        <w:t>1</w:t>
      </w:r>
      <w:r>
        <w:tab/>
      </w:r>
      <w:r>
        <w:t>Scope</w:t>
      </w:r>
      <w:bookmarkEnd w:id="0"/>
      <w:bookmarkStart w:id="1" w:name="_GoBack"/>
      <w:bookmarkEnd w:id="1"/>
    </w:p>
    <w:p>
      <w:pPr>
        <w:jc w:val="both"/>
        <w:rPr>
          <w:ins w:id="0" w:author="wq" w:date="2022-04-29T19:10:31Z"/>
          <w:rFonts w:hint="default" w:eastAsiaTheme="minorEastAsia"/>
          <w:lang w:val="en-US" w:eastAsia="zh-CN"/>
        </w:rPr>
      </w:pPr>
      <w:ins w:id="1" w:author="wq" w:date="2022-04-29T19:31:54Z">
        <w:r>
          <w:rPr>
            <w:rFonts w:hint="eastAsia" w:eastAsia="宋体"/>
            <w:bCs/>
            <w:lang w:eastAsia="zh-CN"/>
          </w:rPr>
          <w:t xml:space="preserve">This report </w:t>
        </w:r>
      </w:ins>
      <w:ins w:id="2" w:author="wq" w:date="2022-04-29T19:32:03Z">
        <w:r>
          <w:rPr>
            <w:rFonts w:hint="eastAsia" w:eastAsia="宋体"/>
            <w:bCs/>
            <w:lang w:val="en-US" w:eastAsia="zh-CN"/>
          </w:rPr>
          <w:t>cove</w:t>
        </w:r>
      </w:ins>
      <w:ins w:id="3" w:author="wq" w:date="2022-04-29T19:32:04Z">
        <w:r>
          <w:rPr>
            <w:rFonts w:hint="eastAsia" w:eastAsia="宋体"/>
            <w:bCs/>
            <w:lang w:val="en-US" w:eastAsia="zh-CN"/>
          </w:rPr>
          <w:t>rs</w:t>
        </w:r>
      </w:ins>
      <w:ins w:id="4" w:author="wq" w:date="2022-04-29T19:31:54Z">
        <w:r>
          <w:rPr>
            <w:rFonts w:hint="eastAsia" w:eastAsia="宋体"/>
            <w:bCs/>
            <w:lang w:eastAsia="zh-CN"/>
          </w:rPr>
          <w:t xml:space="preserve"> the study of the use cases and the potential </w:t>
        </w:r>
      </w:ins>
      <w:ins w:id="5" w:author="wq" w:date="2022-04-29T19:31:54Z">
        <w:r>
          <w:rPr/>
          <w:t xml:space="preserve">requirements for </w:t>
        </w:r>
      </w:ins>
      <w:ins w:id="6" w:author="wq" w:date="2022-04-29T19:37:51Z">
        <w:r>
          <w:rPr>
            <w:rFonts w:hint="eastAsia"/>
            <w:lang w:val="en-US" w:eastAsia="zh-CN"/>
          </w:rPr>
          <w:t>3G</w:t>
        </w:r>
      </w:ins>
      <w:ins w:id="7" w:author="wq" w:date="2022-04-29T19:37:52Z">
        <w:r>
          <w:rPr>
            <w:rFonts w:hint="eastAsia"/>
            <w:lang w:val="en-US" w:eastAsia="zh-CN"/>
          </w:rPr>
          <w:t xml:space="preserve">PP </w:t>
        </w:r>
      </w:ins>
      <w:ins w:id="8" w:author="wq" w:date="2022-04-29T19:31:54Z">
        <w:r>
          <w:rPr/>
          <w:t xml:space="preserve">system support of </w:t>
        </w:r>
      </w:ins>
      <w:ins w:id="9" w:author="wq" w:date="2022-04-29T19:38:16Z">
        <w:r>
          <w:rPr/>
          <w:t>5G network sharing</w:t>
        </w:r>
      </w:ins>
      <w:ins w:id="10" w:author="wq" w:date="2022-04-29T19:38:22Z">
        <w:r>
          <w:rPr>
            <w:rFonts w:hint="eastAsia"/>
            <w:lang w:val="en-US" w:eastAsia="zh-CN"/>
          </w:rPr>
          <w:t>,</w:t>
        </w:r>
      </w:ins>
      <w:ins w:id="11" w:author="wq" w:date="2022-04-29T19:38:23Z">
        <w:r>
          <w:rPr>
            <w:rFonts w:hint="eastAsia"/>
            <w:lang w:val="en-US" w:eastAsia="zh-CN"/>
          </w:rPr>
          <w:t xml:space="preserve"> </w:t>
        </w:r>
      </w:ins>
      <w:ins w:id="12" w:author="wq" w:date="2022-04-29T19:39:23Z">
        <w:r>
          <w:rPr>
            <w:rFonts w:hint="eastAsia"/>
            <w:lang w:val="en-US" w:eastAsia="zh-CN"/>
          </w:rPr>
          <w:t>b</w:t>
        </w:r>
      </w:ins>
      <w:ins w:id="13" w:author="wq" w:date="2022-04-29T19:39:20Z">
        <w:r>
          <w:rPr>
            <w:rFonts w:hint="eastAsia"/>
            <w:lang w:val="en-US" w:eastAsia="zh-CN"/>
          </w:rPr>
          <w:t>ased on the introduction of the new</w:t>
        </w:r>
      </w:ins>
      <w:ins w:id="14" w:author="wq" w:date="2022-04-29T19:39:36Z">
        <w:r>
          <w:rPr>
            <w:rFonts w:hint="eastAsia"/>
            <w:lang w:val="en-US" w:eastAsia="zh-CN"/>
          </w:rPr>
          <w:t xml:space="preserve"> </w:t>
        </w:r>
      </w:ins>
      <w:ins w:id="15" w:author="wq" w:date="2022-04-29T19:39:35Z">
        <w:r>
          <w:rPr>
            <w:rFonts w:hint="eastAsia"/>
          </w:rPr>
          <w:t>scenarios</w:t>
        </w:r>
      </w:ins>
      <w:ins w:id="16" w:author="wq" w:date="2022-04-29T19:42:27Z">
        <w:r>
          <w:rPr>
            <w:rFonts w:hint="eastAsia"/>
            <w:lang w:val="en-US" w:eastAsia="zh-CN"/>
          </w:rPr>
          <w:t xml:space="preserve"> a</w:t>
        </w:r>
      </w:ins>
      <w:ins w:id="17" w:author="wq" w:date="2022-04-29T19:42:29Z">
        <w:r>
          <w:rPr>
            <w:rFonts w:hint="eastAsia"/>
            <w:lang w:val="en-US" w:eastAsia="zh-CN"/>
          </w:rPr>
          <w:t>nd</w:t>
        </w:r>
      </w:ins>
      <w:ins w:id="18" w:author="wq" w:date="2022-04-29T19:40:59Z">
        <w:r>
          <w:rPr>
            <w:rFonts w:hint="eastAsia"/>
            <w:lang w:val="en-US" w:eastAsia="zh-CN"/>
          </w:rPr>
          <w:t xml:space="preserve"> the analysis of existing functions</w:t>
        </w:r>
      </w:ins>
      <w:ins w:id="19" w:author="wq" w:date="2022-04-29T19:41:13Z">
        <w:r>
          <w:rPr>
            <w:rFonts w:hint="eastAsia"/>
            <w:lang w:val="en-US" w:eastAsia="zh-CN"/>
          </w:rPr>
          <w:t xml:space="preserve"> </w:t>
        </w:r>
      </w:ins>
      <w:ins w:id="20" w:author="wq" w:date="2022-04-29T19:40:22Z">
        <w:r>
          <w:rPr>
            <w:rFonts w:hint="eastAsia"/>
            <w:lang w:val="en-US" w:eastAsia="zh-CN"/>
          </w:rPr>
          <w:t>features</w:t>
        </w:r>
      </w:ins>
      <w:ins w:id="21" w:author="wq" w:date="2022-04-29T19:41:1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2" w:author="wq" w:date="2022-04-29T19:09:32Z"/>
          <w:rFonts w:eastAsia="等线"/>
        </w:rPr>
      </w:pPr>
    </w:p>
    <w:p>
      <w:pPr>
        <w:rPr>
          <w:ins w:id="23" w:author="wq" w:date="2022-04-29T19:08:38Z"/>
        </w:rPr>
      </w:pPr>
    </w:p>
    <w:p>
      <w:pPr>
        <w:pStyle w:val="56"/>
        <w:ind w:left="567"/>
        <w:rPr>
          <w:rFonts w:hint="eastAsia"/>
          <w:lang w:val="en-US"/>
        </w:rPr>
      </w:pPr>
    </w:p>
    <w:p>
      <w:pPr>
        <w:pStyle w:val="56"/>
        <w:ind w:left="567"/>
        <w:rPr>
          <w:rFonts w:hint="eastAsia"/>
          <w:lang w:val="en-US"/>
        </w:rPr>
      </w:pPr>
    </w:p>
    <w:p>
      <w:pPr>
        <w:pStyle w:val="56"/>
        <w:ind w:left="567"/>
        <w:rPr>
          <w:rFonts w:hint="eastAsia"/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76E2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5DF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5F4F"/>
    <w:rsid w:val="0D856A5D"/>
    <w:rsid w:val="19070E20"/>
    <w:rsid w:val="2B417886"/>
    <w:rsid w:val="546D20E0"/>
    <w:rsid w:val="566570D8"/>
    <w:rsid w:val="5FEF690B"/>
    <w:rsid w:val="646625F9"/>
    <w:rsid w:val="6A1A1C4D"/>
    <w:rsid w:val="734767C0"/>
    <w:rsid w:val="747009BA"/>
    <w:rsid w:val="7C7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120</Words>
  <Characters>646</Characters>
  <Lines>29</Lines>
  <Paragraphs>8</Paragraphs>
  <TotalTime>10</TotalTime>
  <ScaleCrop>false</ScaleCrop>
  <LinksUpToDate>false</LinksUpToDate>
  <CharactersWithSpaces>756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2022-04-29T08:11:00Z</dcterms:created>
  <dc:creator>MCC Support</dc:creator>
  <cp:keywords>&lt;keyword[, keyword, ]&gt;</cp:keywords>
  <cp:lastModifiedBy>wq</cp:lastModifiedBy>
  <cp:lastPrinted>2019-02-25T14:05:00Z</cp:lastPrinted>
  <dcterms:modified xsi:type="dcterms:W3CDTF">2022-04-29T11:52:02Z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7E623CC6133F4FC4A27ACAF43A77E69E</vt:lpwstr>
  </property>
</Properties>
</file>